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8B12F" w14:textId="50977557"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9D6613">
        <w:rPr>
          <w:b/>
          <w:noProof/>
          <w:sz w:val="24"/>
        </w:rPr>
        <w:t>10</w:t>
      </w:r>
      <w:r w:rsidR="007A65E2">
        <w:rPr>
          <w:b/>
          <w:noProof/>
          <w:sz w:val="24"/>
        </w:rPr>
        <w:t>7</w:t>
      </w:r>
      <w:r w:rsidR="00EA17F3">
        <w:rPr>
          <w:b/>
          <w:noProof/>
          <w:sz w:val="24"/>
        </w:rPr>
        <w:t>bis</w:t>
      </w:r>
      <w:r>
        <w:rPr>
          <w:b/>
          <w:i/>
          <w:noProof/>
          <w:sz w:val="28"/>
        </w:rPr>
        <w:tab/>
      </w:r>
      <w:r w:rsidR="00580017">
        <w:rPr>
          <w:b/>
          <w:noProof/>
          <w:sz w:val="24"/>
        </w:rPr>
        <w:t>R2-191</w:t>
      </w:r>
      <w:r w:rsidR="00F52CF5">
        <w:rPr>
          <w:b/>
          <w:noProof/>
          <w:sz w:val="24"/>
        </w:rPr>
        <w:t>5025</w:t>
      </w:r>
    </w:p>
    <w:p w14:paraId="33422660" w14:textId="77777777" w:rsidR="001E41F3" w:rsidRDefault="00EA17F3" w:rsidP="001B4E42">
      <w:pPr>
        <w:pStyle w:val="CRCoverPage"/>
        <w:tabs>
          <w:tab w:val="right" w:pos="9639"/>
        </w:tabs>
        <w:outlineLvl w:val="0"/>
        <w:rPr>
          <w:b/>
          <w:noProof/>
          <w:sz w:val="24"/>
        </w:rPr>
      </w:pPr>
      <w:r>
        <w:rPr>
          <w:b/>
          <w:noProof/>
          <w:sz w:val="24"/>
        </w:rPr>
        <w:t>Chongqing, China, 14</w:t>
      </w:r>
      <w:r w:rsidRPr="00EA17F3">
        <w:rPr>
          <w:b/>
          <w:noProof/>
          <w:sz w:val="24"/>
          <w:vertAlign w:val="superscript"/>
        </w:rPr>
        <w:t>th</w:t>
      </w:r>
      <w:r>
        <w:rPr>
          <w:b/>
          <w:noProof/>
          <w:sz w:val="24"/>
        </w:rPr>
        <w:t xml:space="preserve"> -</w:t>
      </w:r>
      <w:r w:rsidRPr="00EA17F3">
        <w:rPr>
          <w:b/>
          <w:noProof/>
          <w:sz w:val="24"/>
        </w:rPr>
        <w:t xml:space="preserve"> 18</w:t>
      </w:r>
      <w:r w:rsidRPr="00EA17F3">
        <w:rPr>
          <w:b/>
          <w:noProof/>
          <w:sz w:val="24"/>
          <w:vertAlign w:val="superscript"/>
        </w:rPr>
        <w:t>th</w:t>
      </w:r>
      <w:r>
        <w:rPr>
          <w:b/>
          <w:noProof/>
          <w:sz w:val="24"/>
        </w:rPr>
        <w:t xml:space="preserve"> </w:t>
      </w:r>
      <w:r w:rsidRPr="00EA17F3">
        <w:rPr>
          <w:b/>
          <w:noProof/>
          <w:sz w:val="24"/>
        </w:rPr>
        <w:t>October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9998A6" w14:textId="77777777" w:rsidTr="00547111">
        <w:tc>
          <w:tcPr>
            <w:tcW w:w="9641" w:type="dxa"/>
            <w:gridSpan w:val="9"/>
            <w:tcBorders>
              <w:top w:val="single" w:sz="4" w:space="0" w:color="auto"/>
              <w:left w:val="single" w:sz="4" w:space="0" w:color="auto"/>
              <w:right w:val="single" w:sz="4" w:space="0" w:color="auto"/>
            </w:tcBorders>
          </w:tcPr>
          <w:p w14:paraId="0BC70F1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98E9503" w14:textId="77777777" w:rsidTr="00547111">
        <w:tc>
          <w:tcPr>
            <w:tcW w:w="9641" w:type="dxa"/>
            <w:gridSpan w:val="9"/>
            <w:tcBorders>
              <w:left w:val="single" w:sz="4" w:space="0" w:color="auto"/>
              <w:right w:val="single" w:sz="4" w:space="0" w:color="auto"/>
            </w:tcBorders>
          </w:tcPr>
          <w:p w14:paraId="15820F38" w14:textId="77777777" w:rsidR="001E41F3" w:rsidRDefault="001E41F3">
            <w:pPr>
              <w:pStyle w:val="CRCoverPage"/>
              <w:spacing w:after="0"/>
              <w:jc w:val="center"/>
              <w:rPr>
                <w:noProof/>
              </w:rPr>
            </w:pPr>
            <w:r>
              <w:rPr>
                <w:b/>
                <w:noProof/>
                <w:sz w:val="32"/>
              </w:rPr>
              <w:t>CHANGE REQUEST</w:t>
            </w:r>
          </w:p>
        </w:tc>
      </w:tr>
      <w:tr w:rsidR="001E41F3" w14:paraId="0552D6E4" w14:textId="77777777" w:rsidTr="00547111">
        <w:tc>
          <w:tcPr>
            <w:tcW w:w="9641" w:type="dxa"/>
            <w:gridSpan w:val="9"/>
            <w:tcBorders>
              <w:left w:val="single" w:sz="4" w:space="0" w:color="auto"/>
              <w:right w:val="single" w:sz="4" w:space="0" w:color="auto"/>
            </w:tcBorders>
          </w:tcPr>
          <w:p w14:paraId="2DF75A60" w14:textId="77777777" w:rsidR="001E41F3" w:rsidRDefault="001E41F3">
            <w:pPr>
              <w:pStyle w:val="CRCoverPage"/>
              <w:spacing w:after="0"/>
              <w:rPr>
                <w:noProof/>
                <w:sz w:val="8"/>
                <w:szCs w:val="8"/>
              </w:rPr>
            </w:pPr>
          </w:p>
        </w:tc>
      </w:tr>
      <w:tr w:rsidR="001E41F3" w14:paraId="689B43BA" w14:textId="77777777" w:rsidTr="00547111">
        <w:tc>
          <w:tcPr>
            <w:tcW w:w="142" w:type="dxa"/>
            <w:tcBorders>
              <w:left w:val="single" w:sz="4" w:space="0" w:color="auto"/>
            </w:tcBorders>
          </w:tcPr>
          <w:p w14:paraId="560A9D47" w14:textId="77777777" w:rsidR="001E41F3" w:rsidRDefault="001E41F3">
            <w:pPr>
              <w:pStyle w:val="CRCoverPage"/>
              <w:spacing w:after="0"/>
              <w:jc w:val="right"/>
              <w:rPr>
                <w:noProof/>
              </w:rPr>
            </w:pPr>
          </w:p>
        </w:tc>
        <w:tc>
          <w:tcPr>
            <w:tcW w:w="1559" w:type="dxa"/>
            <w:shd w:val="pct30" w:color="FFFF00" w:fill="auto"/>
          </w:tcPr>
          <w:p w14:paraId="70408C53" w14:textId="77777777" w:rsidR="001E41F3" w:rsidRPr="00410371" w:rsidRDefault="004535C3" w:rsidP="00E13F3D">
            <w:pPr>
              <w:pStyle w:val="CRCoverPage"/>
              <w:spacing w:after="0"/>
              <w:jc w:val="right"/>
              <w:rPr>
                <w:b/>
                <w:noProof/>
                <w:sz w:val="28"/>
              </w:rPr>
            </w:pPr>
            <w:r w:rsidRPr="004535C3">
              <w:rPr>
                <w:b/>
                <w:noProof/>
                <w:sz w:val="28"/>
              </w:rPr>
              <w:t>38.3</w:t>
            </w:r>
            <w:r w:rsidR="006263E4">
              <w:rPr>
                <w:b/>
                <w:noProof/>
                <w:sz w:val="28"/>
              </w:rPr>
              <w:t>00</w:t>
            </w:r>
          </w:p>
        </w:tc>
        <w:tc>
          <w:tcPr>
            <w:tcW w:w="709" w:type="dxa"/>
          </w:tcPr>
          <w:p w14:paraId="77543C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A94BE8" w14:textId="395E7F97" w:rsidR="001E41F3" w:rsidRPr="00410371" w:rsidRDefault="00F52CF5" w:rsidP="00547111">
            <w:pPr>
              <w:pStyle w:val="CRCoverPage"/>
              <w:spacing w:after="0"/>
              <w:rPr>
                <w:noProof/>
              </w:rPr>
            </w:pPr>
            <w:r>
              <w:rPr>
                <w:b/>
                <w:noProof/>
                <w:sz w:val="28"/>
              </w:rPr>
              <w:t>0179</w:t>
            </w:r>
          </w:p>
        </w:tc>
        <w:tc>
          <w:tcPr>
            <w:tcW w:w="709" w:type="dxa"/>
          </w:tcPr>
          <w:p w14:paraId="7AD1FBF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BD0AB9" w14:textId="7E73C7F4" w:rsidR="001E41F3" w:rsidRPr="00410371" w:rsidRDefault="001E41F3" w:rsidP="00E13F3D">
            <w:pPr>
              <w:pStyle w:val="CRCoverPage"/>
              <w:spacing w:after="0"/>
              <w:jc w:val="center"/>
              <w:rPr>
                <w:b/>
                <w:noProof/>
              </w:rPr>
            </w:pPr>
          </w:p>
        </w:tc>
        <w:tc>
          <w:tcPr>
            <w:tcW w:w="2410" w:type="dxa"/>
          </w:tcPr>
          <w:p w14:paraId="435158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E2282" w14:textId="77777777" w:rsidR="001E41F3" w:rsidRPr="00410371" w:rsidRDefault="00883CC7">
            <w:pPr>
              <w:pStyle w:val="CRCoverPage"/>
              <w:spacing w:after="0"/>
              <w:jc w:val="center"/>
              <w:rPr>
                <w:noProof/>
                <w:sz w:val="28"/>
              </w:rPr>
            </w:pPr>
            <w:r>
              <w:rPr>
                <w:b/>
                <w:noProof/>
                <w:sz w:val="28"/>
              </w:rPr>
              <w:t>15.7</w:t>
            </w:r>
            <w:r w:rsidR="004535C3">
              <w:rPr>
                <w:b/>
                <w:noProof/>
                <w:sz w:val="28"/>
              </w:rPr>
              <w:t>.0</w:t>
            </w:r>
          </w:p>
        </w:tc>
        <w:tc>
          <w:tcPr>
            <w:tcW w:w="143" w:type="dxa"/>
            <w:tcBorders>
              <w:right w:val="single" w:sz="4" w:space="0" w:color="auto"/>
            </w:tcBorders>
          </w:tcPr>
          <w:p w14:paraId="0D6EA421" w14:textId="77777777" w:rsidR="001E41F3" w:rsidRDefault="001E41F3">
            <w:pPr>
              <w:pStyle w:val="CRCoverPage"/>
              <w:spacing w:after="0"/>
              <w:rPr>
                <w:noProof/>
              </w:rPr>
            </w:pPr>
          </w:p>
        </w:tc>
      </w:tr>
      <w:tr w:rsidR="001E41F3" w14:paraId="47993154" w14:textId="77777777" w:rsidTr="00547111">
        <w:tc>
          <w:tcPr>
            <w:tcW w:w="9641" w:type="dxa"/>
            <w:gridSpan w:val="9"/>
            <w:tcBorders>
              <w:left w:val="single" w:sz="4" w:space="0" w:color="auto"/>
              <w:right w:val="single" w:sz="4" w:space="0" w:color="auto"/>
            </w:tcBorders>
          </w:tcPr>
          <w:p w14:paraId="27822A30" w14:textId="77777777" w:rsidR="001E41F3" w:rsidRDefault="001E41F3">
            <w:pPr>
              <w:pStyle w:val="CRCoverPage"/>
              <w:spacing w:after="0"/>
              <w:rPr>
                <w:noProof/>
              </w:rPr>
            </w:pPr>
          </w:p>
        </w:tc>
      </w:tr>
      <w:tr w:rsidR="001E41F3" w14:paraId="19A05B68" w14:textId="77777777" w:rsidTr="00547111">
        <w:tc>
          <w:tcPr>
            <w:tcW w:w="9641" w:type="dxa"/>
            <w:gridSpan w:val="9"/>
            <w:tcBorders>
              <w:top w:val="single" w:sz="4" w:space="0" w:color="auto"/>
            </w:tcBorders>
          </w:tcPr>
          <w:p w14:paraId="5B063E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E9A2A08" w14:textId="77777777" w:rsidTr="00547111">
        <w:tc>
          <w:tcPr>
            <w:tcW w:w="9641" w:type="dxa"/>
            <w:gridSpan w:val="9"/>
          </w:tcPr>
          <w:p w14:paraId="37DF5A5B" w14:textId="77777777" w:rsidR="001E41F3" w:rsidRDefault="001E41F3">
            <w:pPr>
              <w:pStyle w:val="CRCoverPage"/>
              <w:spacing w:after="0"/>
              <w:rPr>
                <w:noProof/>
                <w:sz w:val="8"/>
                <w:szCs w:val="8"/>
              </w:rPr>
            </w:pPr>
          </w:p>
        </w:tc>
      </w:tr>
    </w:tbl>
    <w:p w14:paraId="4B4B27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9655FF" w14:textId="77777777" w:rsidTr="00A7671C">
        <w:tc>
          <w:tcPr>
            <w:tcW w:w="2835" w:type="dxa"/>
          </w:tcPr>
          <w:p w14:paraId="1D3C4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0578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73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E74B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5B2AB" w14:textId="77777777" w:rsidR="00F25D98" w:rsidRDefault="003506FB" w:rsidP="001E41F3">
            <w:pPr>
              <w:pStyle w:val="CRCoverPage"/>
              <w:spacing w:after="0"/>
              <w:jc w:val="center"/>
              <w:rPr>
                <w:b/>
                <w:caps/>
                <w:noProof/>
              </w:rPr>
            </w:pPr>
            <w:r>
              <w:rPr>
                <w:b/>
                <w:caps/>
                <w:noProof/>
              </w:rPr>
              <w:t>X</w:t>
            </w:r>
          </w:p>
        </w:tc>
        <w:tc>
          <w:tcPr>
            <w:tcW w:w="2126" w:type="dxa"/>
          </w:tcPr>
          <w:p w14:paraId="5B1418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F405AE" w14:textId="69401609" w:rsidR="00F25D98" w:rsidRDefault="00295389" w:rsidP="001E41F3">
            <w:pPr>
              <w:pStyle w:val="CRCoverPage"/>
              <w:spacing w:after="0"/>
              <w:jc w:val="center"/>
              <w:rPr>
                <w:b/>
                <w:caps/>
                <w:noProof/>
              </w:rPr>
            </w:pPr>
            <w:r>
              <w:rPr>
                <w:b/>
                <w:caps/>
                <w:noProof/>
              </w:rPr>
              <w:t>X</w:t>
            </w:r>
          </w:p>
        </w:tc>
        <w:tc>
          <w:tcPr>
            <w:tcW w:w="1418" w:type="dxa"/>
            <w:tcBorders>
              <w:left w:val="nil"/>
            </w:tcBorders>
          </w:tcPr>
          <w:p w14:paraId="288AAC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0890B" w14:textId="77777777" w:rsidR="00F25D98" w:rsidRDefault="00F25D98" w:rsidP="001E41F3">
            <w:pPr>
              <w:pStyle w:val="CRCoverPage"/>
              <w:spacing w:after="0"/>
              <w:jc w:val="center"/>
              <w:rPr>
                <w:b/>
                <w:bCs/>
                <w:caps/>
                <w:noProof/>
              </w:rPr>
            </w:pPr>
          </w:p>
        </w:tc>
      </w:tr>
    </w:tbl>
    <w:p w14:paraId="386DD9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898237" w14:textId="77777777" w:rsidTr="00547111">
        <w:tc>
          <w:tcPr>
            <w:tcW w:w="9640" w:type="dxa"/>
            <w:gridSpan w:val="11"/>
          </w:tcPr>
          <w:p w14:paraId="69494FDB" w14:textId="77777777" w:rsidR="001E41F3" w:rsidRDefault="001E41F3">
            <w:pPr>
              <w:pStyle w:val="CRCoverPage"/>
              <w:spacing w:after="0"/>
              <w:rPr>
                <w:noProof/>
                <w:sz w:val="8"/>
                <w:szCs w:val="8"/>
              </w:rPr>
            </w:pPr>
          </w:p>
        </w:tc>
      </w:tr>
      <w:tr w:rsidR="001E41F3" w14:paraId="152B8485" w14:textId="77777777" w:rsidTr="00547111">
        <w:tc>
          <w:tcPr>
            <w:tcW w:w="1843" w:type="dxa"/>
            <w:tcBorders>
              <w:top w:val="single" w:sz="4" w:space="0" w:color="auto"/>
              <w:left w:val="single" w:sz="4" w:space="0" w:color="auto"/>
            </w:tcBorders>
          </w:tcPr>
          <w:p w14:paraId="025542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F4B0B3" w14:textId="700300E7" w:rsidR="001E41F3" w:rsidRDefault="009B1A81">
            <w:pPr>
              <w:pStyle w:val="CRCoverPage"/>
              <w:spacing w:after="0"/>
              <w:ind w:left="100"/>
              <w:rPr>
                <w:noProof/>
              </w:rPr>
            </w:pPr>
            <w:r w:rsidRPr="009B1A81">
              <w:t xml:space="preserve">Clarification on </w:t>
            </w:r>
            <w:r w:rsidR="00A27DCF" w:rsidRPr="00A27DCF">
              <w:t>NR suitable cell for NR re-establishment</w:t>
            </w:r>
          </w:p>
        </w:tc>
      </w:tr>
      <w:tr w:rsidR="001E41F3" w14:paraId="141DE679" w14:textId="77777777" w:rsidTr="00547111">
        <w:tc>
          <w:tcPr>
            <w:tcW w:w="1843" w:type="dxa"/>
            <w:tcBorders>
              <w:left w:val="single" w:sz="4" w:space="0" w:color="auto"/>
            </w:tcBorders>
          </w:tcPr>
          <w:p w14:paraId="4187A3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2A703" w14:textId="77777777" w:rsidR="001E41F3" w:rsidRDefault="001E41F3">
            <w:pPr>
              <w:pStyle w:val="CRCoverPage"/>
              <w:spacing w:after="0"/>
              <w:rPr>
                <w:noProof/>
                <w:sz w:val="8"/>
                <w:szCs w:val="8"/>
              </w:rPr>
            </w:pPr>
          </w:p>
        </w:tc>
      </w:tr>
      <w:tr w:rsidR="001E41F3" w14:paraId="252A0402" w14:textId="77777777" w:rsidTr="00547111">
        <w:tc>
          <w:tcPr>
            <w:tcW w:w="1843" w:type="dxa"/>
            <w:tcBorders>
              <w:left w:val="single" w:sz="4" w:space="0" w:color="auto"/>
            </w:tcBorders>
          </w:tcPr>
          <w:p w14:paraId="5A1F754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E28C38" w14:textId="14B86414" w:rsidR="001E41F3" w:rsidRPr="00F65DD7" w:rsidRDefault="00580017" w:rsidP="00F65DD7">
            <w:pPr>
              <w:pStyle w:val="CRCoverPage"/>
              <w:spacing w:after="0"/>
              <w:ind w:left="100"/>
              <w:rPr>
                <w:noProof/>
              </w:rPr>
            </w:pPr>
            <w:r>
              <w:rPr>
                <w:rFonts w:hint="eastAsia"/>
                <w:noProof/>
              </w:rPr>
              <w:t>Spreadtrum Communications</w:t>
            </w:r>
          </w:p>
        </w:tc>
      </w:tr>
      <w:tr w:rsidR="001E41F3" w14:paraId="6CF4BA7F" w14:textId="77777777" w:rsidTr="00547111">
        <w:tc>
          <w:tcPr>
            <w:tcW w:w="1843" w:type="dxa"/>
            <w:tcBorders>
              <w:left w:val="single" w:sz="4" w:space="0" w:color="auto"/>
            </w:tcBorders>
          </w:tcPr>
          <w:p w14:paraId="57E875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E5F25" w14:textId="77777777" w:rsidR="001E41F3" w:rsidRPr="00F65DD7" w:rsidRDefault="00F65DD7" w:rsidP="00F65DD7">
            <w:pPr>
              <w:pStyle w:val="CRCoverPage"/>
              <w:spacing w:after="0"/>
              <w:ind w:left="100"/>
              <w:rPr>
                <w:noProof/>
              </w:rPr>
            </w:pPr>
            <w:r w:rsidRPr="00F65DD7">
              <w:t>R2</w:t>
            </w:r>
          </w:p>
        </w:tc>
      </w:tr>
      <w:tr w:rsidR="001E41F3" w14:paraId="40A578FD" w14:textId="77777777" w:rsidTr="00547111">
        <w:tc>
          <w:tcPr>
            <w:tcW w:w="1843" w:type="dxa"/>
            <w:tcBorders>
              <w:left w:val="single" w:sz="4" w:space="0" w:color="auto"/>
            </w:tcBorders>
          </w:tcPr>
          <w:p w14:paraId="03A392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455A49" w14:textId="77777777" w:rsidR="001E41F3" w:rsidRDefault="001E41F3">
            <w:pPr>
              <w:pStyle w:val="CRCoverPage"/>
              <w:spacing w:after="0"/>
              <w:rPr>
                <w:noProof/>
                <w:sz w:val="8"/>
                <w:szCs w:val="8"/>
              </w:rPr>
            </w:pPr>
          </w:p>
        </w:tc>
      </w:tr>
      <w:tr w:rsidR="001E41F3" w14:paraId="2873902C" w14:textId="77777777" w:rsidTr="00547111">
        <w:tc>
          <w:tcPr>
            <w:tcW w:w="1843" w:type="dxa"/>
            <w:tcBorders>
              <w:left w:val="single" w:sz="4" w:space="0" w:color="auto"/>
            </w:tcBorders>
          </w:tcPr>
          <w:p w14:paraId="271F4C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D68006" w14:textId="77777777" w:rsidR="001E41F3" w:rsidRDefault="00F65DD7">
            <w:pPr>
              <w:pStyle w:val="CRCoverPage"/>
              <w:spacing w:after="0"/>
              <w:ind w:left="100"/>
              <w:rPr>
                <w:noProof/>
              </w:rPr>
            </w:pPr>
            <w:r w:rsidRPr="00F65DD7">
              <w:t>NR_newRAT-Core</w:t>
            </w:r>
          </w:p>
        </w:tc>
        <w:tc>
          <w:tcPr>
            <w:tcW w:w="567" w:type="dxa"/>
            <w:tcBorders>
              <w:left w:val="nil"/>
            </w:tcBorders>
          </w:tcPr>
          <w:p w14:paraId="1DFA7046" w14:textId="77777777" w:rsidR="001E41F3" w:rsidRDefault="001E41F3">
            <w:pPr>
              <w:pStyle w:val="CRCoverPage"/>
              <w:spacing w:after="0"/>
              <w:ind w:right="100"/>
              <w:rPr>
                <w:noProof/>
              </w:rPr>
            </w:pPr>
          </w:p>
        </w:tc>
        <w:tc>
          <w:tcPr>
            <w:tcW w:w="1417" w:type="dxa"/>
            <w:gridSpan w:val="3"/>
            <w:tcBorders>
              <w:left w:val="nil"/>
            </w:tcBorders>
          </w:tcPr>
          <w:p w14:paraId="2BB1FE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4C341" w14:textId="3A9E5930" w:rsidR="001E41F3" w:rsidRPr="00F65DD7" w:rsidRDefault="00A27DCF">
            <w:pPr>
              <w:pStyle w:val="CRCoverPage"/>
              <w:spacing w:after="0"/>
              <w:ind w:left="100"/>
              <w:rPr>
                <w:noProof/>
              </w:rPr>
            </w:pPr>
            <w:r>
              <w:t>11/5</w:t>
            </w:r>
            <w:r w:rsidR="00477A76" w:rsidRPr="00477A76">
              <w:t>/2019</w:t>
            </w:r>
          </w:p>
        </w:tc>
      </w:tr>
      <w:tr w:rsidR="001E41F3" w14:paraId="18E12749" w14:textId="77777777" w:rsidTr="00547111">
        <w:tc>
          <w:tcPr>
            <w:tcW w:w="1843" w:type="dxa"/>
            <w:tcBorders>
              <w:left w:val="single" w:sz="4" w:space="0" w:color="auto"/>
            </w:tcBorders>
          </w:tcPr>
          <w:p w14:paraId="746EAF9D" w14:textId="77777777" w:rsidR="001E41F3" w:rsidRDefault="001E41F3">
            <w:pPr>
              <w:pStyle w:val="CRCoverPage"/>
              <w:spacing w:after="0"/>
              <w:rPr>
                <w:b/>
                <w:i/>
                <w:noProof/>
                <w:sz w:val="8"/>
                <w:szCs w:val="8"/>
              </w:rPr>
            </w:pPr>
          </w:p>
        </w:tc>
        <w:tc>
          <w:tcPr>
            <w:tcW w:w="1986" w:type="dxa"/>
            <w:gridSpan w:val="4"/>
          </w:tcPr>
          <w:p w14:paraId="55540CC0" w14:textId="77777777" w:rsidR="001E41F3" w:rsidRDefault="001E41F3">
            <w:pPr>
              <w:pStyle w:val="CRCoverPage"/>
              <w:spacing w:after="0"/>
              <w:rPr>
                <w:noProof/>
                <w:sz w:val="8"/>
                <w:szCs w:val="8"/>
              </w:rPr>
            </w:pPr>
          </w:p>
        </w:tc>
        <w:tc>
          <w:tcPr>
            <w:tcW w:w="2267" w:type="dxa"/>
            <w:gridSpan w:val="2"/>
          </w:tcPr>
          <w:p w14:paraId="1479FF30" w14:textId="77777777" w:rsidR="001E41F3" w:rsidRDefault="001E41F3">
            <w:pPr>
              <w:pStyle w:val="CRCoverPage"/>
              <w:spacing w:after="0"/>
              <w:rPr>
                <w:noProof/>
                <w:sz w:val="8"/>
                <w:szCs w:val="8"/>
              </w:rPr>
            </w:pPr>
          </w:p>
        </w:tc>
        <w:tc>
          <w:tcPr>
            <w:tcW w:w="1417" w:type="dxa"/>
            <w:gridSpan w:val="3"/>
          </w:tcPr>
          <w:p w14:paraId="273F9B52" w14:textId="77777777" w:rsidR="001E41F3" w:rsidRDefault="001E41F3">
            <w:pPr>
              <w:pStyle w:val="CRCoverPage"/>
              <w:spacing w:after="0"/>
              <w:rPr>
                <w:noProof/>
                <w:sz w:val="8"/>
                <w:szCs w:val="8"/>
              </w:rPr>
            </w:pPr>
          </w:p>
        </w:tc>
        <w:tc>
          <w:tcPr>
            <w:tcW w:w="2127" w:type="dxa"/>
            <w:tcBorders>
              <w:right w:val="single" w:sz="4" w:space="0" w:color="auto"/>
            </w:tcBorders>
          </w:tcPr>
          <w:p w14:paraId="4E366C2F" w14:textId="77777777" w:rsidR="001E41F3" w:rsidRPr="00F65DD7" w:rsidRDefault="001E41F3">
            <w:pPr>
              <w:pStyle w:val="CRCoverPage"/>
              <w:spacing w:after="0"/>
              <w:rPr>
                <w:noProof/>
                <w:sz w:val="8"/>
                <w:szCs w:val="8"/>
              </w:rPr>
            </w:pPr>
          </w:p>
        </w:tc>
      </w:tr>
      <w:tr w:rsidR="001E41F3" w14:paraId="74032C39" w14:textId="77777777" w:rsidTr="00547111">
        <w:trPr>
          <w:cantSplit/>
        </w:trPr>
        <w:tc>
          <w:tcPr>
            <w:tcW w:w="1843" w:type="dxa"/>
            <w:tcBorders>
              <w:left w:val="single" w:sz="4" w:space="0" w:color="auto"/>
            </w:tcBorders>
          </w:tcPr>
          <w:p w14:paraId="10ACD7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DB4F4E"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657E5167" w14:textId="77777777" w:rsidR="001E41F3" w:rsidRDefault="001E41F3">
            <w:pPr>
              <w:pStyle w:val="CRCoverPage"/>
              <w:spacing w:after="0"/>
              <w:rPr>
                <w:noProof/>
              </w:rPr>
            </w:pPr>
          </w:p>
        </w:tc>
        <w:tc>
          <w:tcPr>
            <w:tcW w:w="1417" w:type="dxa"/>
            <w:gridSpan w:val="3"/>
            <w:tcBorders>
              <w:left w:val="nil"/>
            </w:tcBorders>
          </w:tcPr>
          <w:p w14:paraId="3A05D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37CB0" w14:textId="77777777" w:rsidR="001E41F3" w:rsidRPr="00F65DD7" w:rsidRDefault="00B60F56">
            <w:pPr>
              <w:pStyle w:val="CRCoverPage"/>
              <w:spacing w:after="0"/>
              <w:ind w:left="100"/>
              <w:rPr>
                <w:noProof/>
              </w:rPr>
            </w:pPr>
            <w:r w:rsidRPr="00F65DD7">
              <w:t>Rel-</w:t>
            </w:r>
            <w:r w:rsidR="00F65DD7" w:rsidRPr="00F65DD7">
              <w:t>15</w:t>
            </w:r>
          </w:p>
        </w:tc>
      </w:tr>
      <w:tr w:rsidR="001E41F3" w14:paraId="32F8E358" w14:textId="77777777" w:rsidTr="00547111">
        <w:tc>
          <w:tcPr>
            <w:tcW w:w="1843" w:type="dxa"/>
            <w:tcBorders>
              <w:left w:val="single" w:sz="4" w:space="0" w:color="auto"/>
              <w:bottom w:val="single" w:sz="4" w:space="0" w:color="auto"/>
            </w:tcBorders>
          </w:tcPr>
          <w:p w14:paraId="38C48111" w14:textId="77777777" w:rsidR="001E41F3" w:rsidRDefault="001E41F3">
            <w:pPr>
              <w:pStyle w:val="CRCoverPage"/>
              <w:spacing w:after="0"/>
              <w:rPr>
                <w:b/>
                <w:i/>
                <w:noProof/>
              </w:rPr>
            </w:pPr>
          </w:p>
        </w:tc>
        <w:tc>
          <w:tcPr>
            <w:tcW w:w="4677" w:type="dxa"/>
            <w:gridSpan w:val="8"/>
            <w:tcBorders>
              <w:bottom w:val="single" w:sz="4" w:space="0" w:color="auto"/>
            </w:tcBorders>
          </w:tcPr>
          <w:p w14:paraId="659834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221B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7AE0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7F35AD" w14:textId="77777777" w:rsidTr="00547111">
        <w:tc>
          <w:tcPr>
            <w:tcW w:w="1843" w:type="dxa"/>
          </w:tcPr>
          <w:p w14:paraId="11366B62" w14:textId="77777777" w:rsidR="001E41F3" w:rsidRDefault="001E41F3">
            <w:pPr>
              <w:pStyle w:val="CRCoverPage"/>
              <w:spacing w:after="0"/>
              <w:rPr>
                <w:b/>
                <w:i/>
                <w:noProof/>
                <w:sz w:val="8"/>
                <w:szCs w:val="8"/>
              </w:rPr>
            </w:pPr>
          </w:p>
        </w:tc>
        <w:tc>
          <w:tcPr>
            <w:tcW w:w="7797" w:type="dxa"/>
            <w:gridSpan w:val="10"/>
          </w:tcPr>
          <w:p w14:paraId="6FC23BDB" w14:textId="77777777" w:rsidR="001E41F3" w:rsidRDefault="001E41F3">
            <w:pPr>
              <w:pStyle w:val="CRCoverPage"/>
              <w:spacing w:after="0"/>
              <w:rPr>
                <w:noProof/>
                <w:sz w:val="8"/>
                <w:szCs w:val="8"/>
              </w:rPr>
            </w:pPr>
          </w:p>
        </w:tc>
      </w:tr>
      <w:tr w:rsidR="001E41F3" w14:paraId="062E420D" w14:textId="77777777" w:rsidTr="00547111">
        <w:tc>
          <w:tcPr>
            <w:tcW w:w="2694" w:type="dxa"/>
            <w:gridSpan w:val="2"/>
            <w:tcBorders>
              <w:top w:val="single" w:sz="4" w:space="0" w:color="auto"/>
              <w:left w:val="single" w:sz="4" w:space="0" w:color="auto"/>
            </w:tcBorders>
          </w:tcPr>
          <w:p w14:paraId="703ADDB9" w14:textId="77777777" w:rsidR="001E41F3" w:rsidRPr="00823978" w:rsidRDefault="001E41F3" w:rsidP="00823978">
            <w:pPr>
              <w:pStyle w:val="CRCoverPage"/>
              <w:spacing w:after="0"/>
              <w:ind w:left="100"/>
              <w:rPr>
                <w:noProof/>
              </w:rPr>
            </w:pPr>
            <w:r w:rsidRPr="00823978">
              <w:rPr>
                <w:noProof/>
              </w:rPr>
              <w:t>Reason for change:</w:t>
            </w:r>
          </w:p>
        </w:tc>
        <w:tc>
          <w:tcPr>
            <w:tcW w:w="6946" w:type="dxa"/>
            <w:gridSpan w:val="9"/>
            <w:tcBorders>
              <w:top w:val="single" w:sz="4" w:space="0" w:color="auto"/>
              <w:right w:val="single" w:sz="4" w:space="0" w:color="auto"/>
            </w:tcBorders>
            <w:shd w:val="pct30" w:color="FFFF00" w:fill="auto"/>
          </w:tcPr>
          <w:p w14:paraId="1D590509" w14:textId="3846E6F7" w:rsidR="00880E48" w:rsidRDefault="00B473D1" w:rsidP="00823978">
            <w:pPr>
              <w:pStyle w:val="CRCoverPage"/>
              <w:spacing w:after="0"/>
              <w:ind w:left="100"/>
              <w:rPr>
                <w:noProof/>
              </w:rPr>
            </w:pPr>
            <w:r>
              <w:rPr>
                <w:noProof/>
              </w:rPr>
              <w:t xml:space="preserve">In clause 9.2.7, it is specified that UE selects a suitable cell and </w:t>
            </w:r>
            <w:r w:rsidR="00F52CF5">
              <w:rPr>
                <w:noProof/>
              </w:rPr>
              <w:t>initiates</w:t>
            </w:r>
            <w:r>
              <w:rPr>
                <w:noProof/>
              </w:rPr>
              <w:t xml:space="preserve"> the RRC Re-establishment Procedure after RLF is declared.</w:t>
            </w:r>
          </w:p>
          <w:p w14:paraId="7B22E370" w14:textId="6F85CB6D" w:rsidR="00880E48" w:rsidRDefault="00B473D1" w:rsidP="00823978">
            <w:pPr>
              <w:pStyle w:val="CRCoverPage"/>
              <w:spacing w:after="0"/>
              <w:ind w:left="100"/>
              <w:rPr>
                <w:noProof/>
              </w:rPr>
            </w:pPr>
            <w:r>
              <w:rPr>
                <w:noProof/>
              </w:rPr>
              <w:t xml:space="preserve">But </w:t>
            </w:r>
            <w:r w:rsidR="00823978">
              <w:rPr>
                <w:noProof/>
              </w:rPr>
              <w:t>in TS 38.331 clause 5.3.7.3, it is specified that only when UE select a suitable NR cell, the UE will continue to intial the RRC Re-establishment Procedure, and if a inter-RAT cell is selected, the UE will go to RRC_IDLE mode.</w:t>
            </w:r>
          </w:p>
          <w:p w14:paraId="45A21FEA" w14:textId="77777777" w:rsidR="00823978" w:rsidRPr="00823978" w:rsidRDefault="00823978" w:rsidP="00823978">
            <w:pPr>
              <w:ind w:left="100"/>
              <w:rPr>
                <w:rFonts w:ascii="Arial" w:hAnsi="Arial"/>
                <w:noProof/>
              </w:rPr>
            </w:pPr>
            <w:r w:rsidRPr="00823978">
              <w:rPr>
                <w:rFonts w:ascii="Arial" w:hAnsi="Arial"/>
                <w:noProof/>
              </w:rPr>
              <w:t>And in TS 38.304 clause 3, the suitable cell is defined as follow:</w:t>
            </w:r>
          </w:p>
          <w:p w14:paraId="25E6A68E" w14:textId="54330DB8" w:rsidR="00823978" w:rsidRPr="00823978" w:rsidRDefault="00823978" w:rsidP="00823978">
            <w:pPr>
              <w:ind w:left="100"/>
              <w:rPr>
                <w:rFonts w:ascii="Arial" w:hAnsi="Arial"/>
                <w:noProof/>
              </w:rPr>
            </w:pPr>
            <w:r w:rsidRPr="00823978">
              <w:rPr>
                <w:rFonts w:ascii="Arial" w:hAnsi="Arial"/>
                <w:noProof/>
              </w:rPr>
              <w:t>Suitable Cell: This is a cell on which a UE may camp. For NR cell, the criteria are defined in clause 4.5, for E-UTRA cell in TS 36.304 [7].</w:t>
            </w:r>
          </w:p>
          <w:p w14:paraId="0D65A730" w14:textId="126E78F6" w:rsidR="00823978" w:rsidRPr="00823978" w:rsidRDefault="00823978" w:rsidP="00823978">
            <w:pPr>
              <w:pStyle w:val="CRCoverPage"/>
              <w:spacing w:after="0"/>
              <w:ind w:left="100"/>
              <w:rPr>
                <w:noProof/>
              </w:rPr>
            </w:pPr>
            <w:r>
              <w:rPr>
                <w:rFonts w:hint="eastAsia"/>
                <w:noProof/>
              </w:rPr>
              <w:t xml:space="preserve">So the </w:t>
            </w:r>
            <w:r w:rsidR="00090393">
              <w:rPr>
                <w:rFonts w:hint="eastAsia"/>
                <w:noProof/>
              </w:rPr>
              <w:t>description of stage 2 is not a</w:t>
            </w:r>
            <w:r>
              <w:rPr>
                <w:rFonts w:hint="eastAsia"/>
                <w:noProof/>
              </w:rPr>
              <w:t xml:space="preserve">ligned with stage </w:t>
            </w:r>
            <w:r>
              <w:rPr>
                <w:noProof/>
              </w:rPr>
              <w:t>3, and this might lead to mis-understanding of the specification.</w:t>
            </w:r>
          </w:p>
          <w:p w14:paraId="060B9A61" w14:textId="77777777" w:rsidR="00EB6CE0" w:rsidRDefault="00EB6CE0" w:rsidP="00823978">
            <w:pPr>
              <w:pStyle w:val="CRCoverPage"/>
              <w:spacing w:after="0"/>
              <w:ind w:left="100"/>
              <w:rPr>
                <w:noProof/>
              </w:rPr>
            </w:pPr>
          </w:p>
        </w:tc>
      </w:tr>
      <w:tr w:rsidR="001E41F3" w14:paraId="7150F17C" w14:textId="77777777" w:rsidTr="00547111">
        <w:tc>
          <w:tcPr>
            <w:tcW w:w="2694" w:type="dxa"/>
            <w:gridSpan w:val="2"/>
            <w:tcBorders>
              <w:left w:val="single" w:sz="4" w:space="0" w:color="auto"/>
            </w:tcBorders>
          </w:tcPr>
          <w:p w14:paraId="37A892C9" w14:textId="77AF2633" w:rsidR="001E41F3" w:rsidRDefault="001E41F3">
            <w:pPr>
              <w:pStyle w:val="CRCoverPage"/>
              <w:spacing w:after="0"/>
              <w:rPr>
                <w:b/>
                <w:i/>
                <w:noProof/>
                <w:sz w:val="8"/>
                <w:szCs w:val="8"/>
              </w:rPr>
            </w:pPr>
          </w:p>
        </w:tc>
        <w:tc>
          <w:tcPr>
            <w:tcW w:w="6946" w:type="dxa"/>
            <w:gridSpan w:val="9"/>
            <w:tcBorders>
              <w:right w:val="single" w:sz="4" w:space="0" w:color="auto"/>
            </w:tcBorders>
          </w:tcPr>
          <w:p w14:paraId="59140D59" w14:textId="77777777" w:rsidR="001E41F3" w:rsidRDefault="001E41F3">
            <w:pPr>
              <w:pStyle w:val="CRCoverPage"/>
              <w:spacing w:after="0"/>
              <w:rPr>
                <w:noProof/>
                <w:sz w:val="8"/>
                <w:szCs w:val="8"/>
              </w:rPr>
            </w:pPr>
          </w:p>
        </w:tc>
      </w:tr>
      <w:tr w:rsidR="001E41F3" w14:paraId="7A6978E3" w14:textId="77777777" w:rsidTr="00547111">
        <w:tc>
          <w:tcPr>
            <w:tcW w:w="2694" w:type="dxa"/>
            <w:gridSpan w:val="2"/>
            <w:tcBorders>
              <w:left w:val="single" w:sz="4" w:space="0" w:color="auto"/>
            </w:tcBorders>
          </w:tcPr>
          <w:p w14:paraId="494D20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DD065C" w14:textId="332324F3" w:rsidR="00985720" w:rsidRDefault="00B473D1" w:rsidP="0057050F">
            <w:pPr>
              <w:pStyle w:val="CRCoverPage"/>
              <w:spacing w:after="0"/>
              <w:ind w:left="100"/>
              <w:rPr>
                <w:noProof/>
              </w:rPr>
            </w:pPr>
            <w:r>
              <w:rPr>
                <w:rFonts w:hint="eastAsia"/>
                <w:noProof/>
              </w:rPr>
              <w:t>C</w:t>
            </w:r>
            <w:r>
              <w:rPr>
                <w:noProof/>
              </w:rPr>
              <w:t xml:space="preserve">larify </w:t>
            </w:r>
            <w:r w:rsidR="00823978">
              <w:rPr>
                <w:noProof/>
              </w:rPr>
              <w:t xml:space="preserve">and correct </w:t>
            </w:r>
            <w:r>
              <w:rPr>
                <w:noProof/>
              </w:rPr>
              <w:t xml:space="preserve">that the suitable cell mentioned </w:t>
            </w:r>
            <w:r w:rsidR="00090393">
              <w:rPr>
                <w:noProof/>
              </w:rPr>
              <w:t xml:space="preserve">in </w:t>
            </w:r>
            <w:r>
              <w:rPr>
                <w:noProof/>
              </w:rPr>
              <w:t>clause 9.2.7 is suitable NR cell.</w:t>
            </w:r>
          </w:p>
          <w:p w14:paraId="62DE4607" w14:textId="77777777" w:rsidR="00184266" w:rsidRDefault="00184266" w:rsidP="0057050F">
            <w:pPr>
              <w:pStyle w:val="CRCoverPage"/>
              <w:spacing w:after="0"/>
              <w:ind w:left="100"/>
              <w:rPr>
                <w:noProof/>
              </w:rPr>
            </w:pPr>
          </w:p>
          <w:p w14:paraId="02008948" w14:textId="77777777" w:rsidR="00966D25" w:rsidRPr="00C34DEB" w:rsidRDefault="00966D25" w:rsidP="00966D25">
            <w:pPr>
              <w:pStyle w:val="CRCoverPage"/>
              <w:spacing w:after="0"/>
              <w:ind w:left="102"/>
              <w:rPr>
                <w:noProof/>
                <w:lang w:eastAsia="zh-TW"/>
              </w:rPr>
            </w:pPr>
            <w:r w:rsidRPr="00C34DEB">
              <w:rPr>
                <w:b/>
                <w:noProof/>
                <w:lang w:eastAsia="zh-TW"/>
              </w:rPr>
              <w:t>Impact analysis</w:t>
            </w:r>
            <w:bookmarkStart w:id="2" w:name="_GoBack"/>
            <w:bookmarkEnd w:id="2"/>
          </w:p>
          <w:p w14:paraId="699F3D03" w14:textId="0EEB8681" w:rsidR="003B2B30" w:rsidRDefault="003B2B30" w:rsidP="003B2B30">
            <w:pPr>
              <w:pStyle w:val="CRCoverPage"/>
              <w:spacing w:after="0"/>
              <w:ind w:left="102"/>
              <w:rPr>
                <w:noProof/>
                <w:u w:val="single"/>
                <w:lang w:eastAsia="zh-TW"/>
              </w:rPr>
            </w:pPr>
            <w:r w:rsidRPr="00160049">
              <w:rPr>
                <w:noProof/>
                <w:u w:val="single"/>
                <w:lang w:eastAsia="zh-TW"/>
              </w:rPr>
              <w:t>Impacted 5G architecture options: Standalone</w:t>
            </w:r>
            <w:r w:rsidR="00B473D1">
              <w:rPr>
                <w:noProof/>
                <w:u w:val="single"/>
                <w:lang w:eastAsia="zh-TW"/>
              </w:rPr>
              <w:t>, NR-DC, NE-DC</w:t>
            </w:r>
          </w:p>
          <w:p w14:paraId="1CF47C3A" w14:textId="77777777" w:rsidR="00826AF8" w:rsidRDefault="00826AF8" w:rsidP="00B473D1">
            <w:pPr>
              <w:pStyle w:val="CRCoverPage"/>
              <w:spacing w:after="0"/>
              <w:ind w:left="102"/>
              <w:rPr>
                <w:noProof/>
                <w:u w:val="single"/>
                <w:lang w:eastAsia="zh-TW"/>
              </w:rPr>
            </w:pPr>
          </w:p>
          <w:p w14:paraId="6A4E8945" w14:textId="77777777"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14:paraId="61F511DA" w14:textId="0466C44A" w:rsidR="00966D25" w:rsidRPr="00B473D1" w:rsidRDefault="00B473D1" w:rsidP="00966D25">
            <w:pPr>
              <w:pStyle w:val="CRCoverPage"/>
              <w:spacing w:after="0"/>
              <w:ind w:left="102"/>
              <w:rPr>
                <w:rFonts w:eastAsiaTheme="minorEastAsia"/>
                <w:noProof/>
                <w:lang w:eastAsia="zh-TW"/>
              </w:rPr>
            </w:pPr>
            <w:r>
              <w:rPr>
                <w:rFonts w:eastAsiaTheme="minorEastAsia" w:hint="eastAsia"/>
                <w:noProof/>
                <w:lang w:eastAsia="zh-TW"/>
              </w:rPr>
              <w:t>R</w:t>
            </w:r>
            <w:r>
              <w:rPr>
                <w:rFonts w:eastAsiaTheme="minorEastAsia"/>
                <w:noProof/>
                <w:lang w:eastAsia="zh-TW"/>
              </w:rPr>
              <w:t>adio Link Failure</w:t>
            </w:r>
          </w:p>
          <w:p w14:paraId="11BAC6B8" w14:textId="77777777" w:rsidR="0020542F" w:rsidRPr="00512508" w:rsidRDefault="0020542F" w:rsidP="00966D25">
            <w:pPr>
              <w:pStyle w:val="CRCoverPage"/>
              <w:spacing w:after="0"/>
              <w:ind w:left="102"/>
              <w:rPr>
                <w:noProof/>
                <w:lang w:eastAsia="zh-CN"/>
              </w:rPr>
            </w:pPr>
          </w:p>
          <w:p w14:paraId="4566313F" w14:textId="77777777"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7C7C24C3" w14:textId="04601738" w:rsidR="00785278" w:rsidRDefault="00785278" w:rsidP="00785278">
            <w:pPr>
              <w:pStyle w:val="CRCoverPage"/>
              <w:spacing w:after="0"/>
              <w:ind w:left="102"/>
              <w:rPr>
                <w:noProof/>
                <w:lang w:eastAsia="zh-CN"/>
              </w:rPr>
            </w:pPr>
            <w:r>
              <w:rPr>
                <w:noProof/>
                <w:lang w:eastAsia="zh-CN"/>
              </w:rPr>
              <w:t xml:space="preserve">If the UE implements this CR and the </w:t>
            </w:r>
            <w:r w:rsidR="00B473D1">
              <w:rPr>
                <w:noProof/>
                <w:lang w:eastAsia="zh-CN"/>
              </w:rPr>
              <w:t>NW</w:t>
            </w:r>
            <w:r>
              <w:rPr>
                <w:noProof/>
                <w:lang w:eastAsia="zh-CN"/>
              </w:rPr>
              <w:t xml:space="preserve"> does not,</w:t>
            </w:r>
            <w:r w:rsidR="00823978">
              <w:rPr>
                <w:noProof/>
                <w:lang w:eastAsia="zh-CN"/>
              </w:rPr>
              <w:t xml:space="preserve"> there is no inter-operability issue</w:t>
            </w:r>
            <w:r>
              <w:rPr>
                <w:noProof/>
                <w:lang w:eastAsia="zh-CN"/>
              </w:rPr>
              <w:t>.</w:t>
            </w:r>
          </w:p>
          <w:p w14:paraId="419B35BD" w14:textId="2C2F68DB" w:rsidR="00966D25" w:rsidRPr="0070378E" w:rsidRDefault="00785278" w:rsidP="00B473D1">
            <w:pPr>
              <w:pStyle w:val="CRCoverPage"/>
              <w:spacing w:after="0"/>
              <w:ind w:left="102"/>
              <w:rPr>
                <w:noProof/>
                <w:lang w:eastAsia="zh-CN"/>
              </w:rPr>
            </w:pPr>
            <w:r>
              <w:rPr>
                <w:noProof/>
                <w:lang w:eastAsia="zh-CN"/>
              </w:rPr>
              <w:t xml:space="preserve">If the </w:t>
            </w:r>
            <w:r w:rsidR="00B473D1">
              <w:rPr>
                <w:noProof/>
                <w:lang w:eastAsia="zh-CN"/>
              </w:rPr>
              <w:t>NW</w:t>
            </w:r>
            <w:r>
              <w:rPr>
                <w:noProof/>
                <w:lang w:eastAsia="zh-CN"/>
              </w:rPr>
              <w:t xml:space="preserve"> implements this CR and the UE does not,</w:t>
            </w:r>
            <w:r w:rsidR="00823978">
              <w:rPr>
                <w:noProof/>
                <w:lang w:eastAsia="zh-CN"/>
              </w:rPr>
              <w:t xml:space="preserve"> there is no inter-operability issue</w:t>
            </w:r>
            <w:r>
              <w:rPr>
                <w:noProof/>
                <w:lang w:eastAsia="zh-CN"/>
              </w:rPr>
              <w:t>.</w:t>
            </w:r>
          </w:p>
        </w:tc>
      </w:tr>
      <w:tr w:rsidR="001E41F3" w14:paraId="4D9DBDA9" w14:textId="77777777" w:rsidTr="00547111">
        <w:tc>
          <w:tcPr>
            <w:tcW w:w="2694" w:type="dxa"/>
            <w:gridSpan w:val="2"/>
            <w:tcBorders>
              <w:left w:val="single" w:sz="4" w:space="0" w:color="auto"/>
            </w:tcBorders>
          </w:tcPr>
          <w:p w14:paraId="3B4F85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C1E5E7" w14:textId="77777777" w:rsidR="001E41F3" w:rsidRDefault="001E41F3">
            <w:pPr>
              <w:pStyle w:val="CRCoverPage"/>
              <w:spacing w:after="0"/>
              <w:rPr>
                <w:noProof/>
                <w:sz w:val="8"/>
                <w:szCs w:val="8"/>
              </w:rPr>
            </w:pPr>
          </w:p>
        </w:tc>
      </w:tr>
      <w:tr w:rsidR="001E41F3" w14:paraId="2AB753BE" w14:textId="77777777" w:rsidTr="00547111">
        <w:tc>
          <w:tcPr>
            <w:tcW w:w="2694" w:type="dxa"/>
            <w:gridSpan w:val="2"/>
            <w:tcBorders>
              <w:left w:val="single" w:sz="4" w:space="0" w:color="auto"/>
              <w:bottom w:val="single" w:sz="4" w:space="0" w:color="auto"/>
            </w:tcBorders>
          </w:tcPr>
          <w:p w14:paraId="3781E83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B66E6F" w14:textId="467A617C" w:rsidR="00A37CCB" w:rsidRPr="00A37CCB" w:rsidRDefault="00B473D1" w:rsidP="00B473D1">
            <w:pPr>
              <w:pStyle w:val="CRCoverPage"/>
              <w:spacing w:after="0"/>
              <w:ind w:left="102"/>
              <w:rPr>
                <w:noProof/>
                <w:highlight w:val="cyan"/>
              </w:rPr>
            </w:pPr>
            <w:r>
              <w:rPr>
                <w:noProof/>
              </w:rPr>
              <w:t>The stage 2 description is not alligned with stage 3, which may lead to confusion and un-proper implementation</w:t>
            </w:r>
            <w:r w:rsidR="00785278" w:rsidRPr="00785278">
              <w:rPr>
                <w:noProof/>
              </w:rPr>
              <w:t xml:space="preserve">. </w:t>
            </w:r>
          </w:p>
        </w:tc>
      </w:tr>
      <w:tr w:rsidR="001E41F3" w14:paraId="528A1419" w14:textId="77777777" w:rsidTr="00547111">
        <w:tc>
          <w:tcPr>
            <w:tcW w:w="2694" w:type="dxa"/>
            <w:gridSpan w:val="2"/>
          </w:tcPr>
          <w:p w14:paraId="56147B6F" w14:textId="77777777" w:rsidR="001E41F3" w:rsidRDefault="001E41F3">
            <w:pPr>
              <w:pStyle w:val="CRCoverPage"/>
              <w:spacing w:after="0"/>
              <w:rPr>
                <w:b/>
                <w:i/>
                <w:noProof/>
                <w:sz w:val="8"/>
                <w:szCs w:val="8"/>
              </w:rPr>
            </w:pPr>
          </w:p>
        </w:tc>
        <w:tc>
          <w:tcPr>
            <w:tcW w:w="6946" w:type="dxa"/>
            <w:gridSpan w:val="9"/>
          </w:tcPr>
          <w:p w14:paraId="6AD0423D" w14:textId="77777777" w:rsidR="001E41F3" w:rsidRDefault="001E41F3">
            <w:pPr>
              <w:pStyle w:val="CRCoverPage"/>
              <w:spacing w:after="0"/>
              <w:rPr>
                <w:noProof/>
                <w:sz w:val="8"/>
                <w:szCs w:val="8"/>
              </w:rPr>
            </w:pPr>
          </w:p>
        </w:tc>
      </w:tr>
      <w:tr w:rsidR="001E41F3" w14:paraId="55F5636B" w14:textId="77777777" w:rsidTr="00547111">
        <w:tc>
          <w:tcPr>
            <w:tcW w:w="2694" w:type="dxa"/>
            <w:gridSpan w:val="2"/>
            <w:tcBorders>
              <w:top w:val="single" w:sz="4" w:space="0" w:color="auto"/>
              <w:left w:val="single" w:sz="4" w:space="0" w:color="auto"/>
            </w:tcBorders>
          </w:tcPr>
          <w:p w14:paraId="1631D9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6B219E" w14:textId="268AFA53" w:rsidR="001E41F3" w:rsidRDefault="00A27DCF" w:rsidP="00A37CCB">
            <w:pPr>
              <w:pStyle w:val="CRCoverPage"/>
              <w:spacing w:after="0"/>
              <w:ind w:left="100"/>
              <w:rPr>
                <w:noProof/>
              </w:rPr>
            </w:pPr>
            <w:r>
              <w:rPr>
                <w:noProof/>
              </w:rPr>
              <w:t>9.2.7</w:t>
            </w:r>
          </w:p>
        </w:tc>
      </w:tr>
      <w:tr w:rsidR="001E41F3" w14:paraId="08FE3FFC" w14:textId="77777777" w:rsidTr="00547111">
        <w:tc>
          <w:tcPr>
            <w:tcW w:w="2694" w:type="dxa"/>
            <w:gridSpan w:val="2"/>
            <w:tcBorders>
              <w:left w:val="single" w:sz="4" w:space="0" w:color="auto"/>
            </w:tcBorders>
          </w:tcPr>
          <w:p w14:paraId="41F3E2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443DA8" w14:textId="77777777" w:rsidR="001E41F3" w:rsidRDefault="001E41F3">
            <w:pPr>
              <w:pStyle w:val="CRCoverPage"/>
              <w:spacing w:after="0"/>
              <w:rPr>
                <w:noProof/>
                <w:sz w:val="8"/>
                <w:szCs w:val="8"/>
              </w:rPr>
            </w:pPr>
          </w:p>
        </w:tc>
      </w:tr>
      <w:tr w:rsidR="001E41F3" w14:paraId="04D3463C" w14:textId="77777777" w:rsidTr="00547111">
        <w:tc>
          <w:tcPr>
            <w:tcW w:w="2694" w:type="dxa"/>
            <w:gridSpan w:val="2"/>
            <w:tcBorders>
              <w:left w:val="single" w:sz="4" w:space="0" w:color="auto"/>
            </w:tcBorders>
          </w:tcPr>
          <w:p w14:paraId="1CE953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43B4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EBE8D" w14:textId="77777777" w:rsidR="001E41F3" w:rsidRDefault="001E41F3">
            <w:pPr>
              <w:pStyle w:val="CRCoverPage"/>
              <w:spacing w:after="0"/>
              <w:jc w:val="center"/>
              <w:rPr>
                <w:b/>
                <w:caps/>
                <w:noProof/>
              </w:rPr>
            </w:pPr>
            <w:r>
              <w:rPr>
                <w:b/>
                <w:caps/>
                <w:noProof/>
              </w:rPr>
              <w:t>N</w:t>
            </w:r>
          </w:p>
        </w:tc>
        <w:tc>
          <w:tcPr>
            <w:tcW w:w="2977" w:type="dxa"/>
            <w:gridSpan w:val="4"/>
          </w:tcPr>
          <w:p w14:paraId="2190FD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4A3B56" w14:textId="77777777" w:rsidR="001E41F3" w:rsidRDefault="001E41F3">
            <w:pPr>
              <w:pStyle w:val="CRCoverPage"/>
              <w:spacing w:after="0"/>
              <w:ind w:left="99"/>
              <w:rPr>
                <w:noProof/>
              </w:rPr>
            </w:pPr>
          </w:p>
        </w:tc>
      </w:tr>
      <w:tr w:rsidR="001E41F3" w14:paraId="26765C34" w14:textId="77777777" w:rsidTr="00547111">
        <w:tc>
          <w:tcPr>
            <w:tcW w:w="2694" w:type="dxa"/>
            <w:gridSpan w:val="2"/>
            <w:tcBorders>
              <w:left w:val="single" w:sz="4" w:space="0" w:color="auto"/>
            </w:tcBorders>
          </w:tcPr>
          <w:p w14:paraId="383A26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06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5D6C7" w14:textId="77777777" w:rsidR="001E41F3" w:rsidRDefault="00826AF8">
            <w:pPr>
              <w:pStyle w:val="CRCoverPage"/>
              <w:spacing w:after="0"/>
              <w:jc w:val="center"/>
              <w:rPr>
                <w:b/>
                <w:caps/>
                <w:noProof/>
              </w:rPr>
            </w:pPr>
            <w:r>
              <w:rPr>
                <w:b/>
                <w:caps/>
                <w:noProof/>
              </w:rPr>
              <w:t>x</w:t>
            </w:r>
          </w:p>
        </w:tc>
        <w:tc>
          <w:tcPr>
            <w:tcW w:w="2977" w:type="dxa"/>
            <w:gridSpan w:val="4"/>
          </w:tcPr>
          <w:p w14:paraId="15DD5A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A66CB" w14:textId="77777777" w:rsidR="001E41F3" w:rsidRDefault="00145D43">
            <w:pPr>
              <w:pStyle w:val="CRCoverPage"/>
              <w:spacing w:after="0"/>
              <w:ind w:left="99"/>
              <w:rPr>
                <w:noProof/>
              </w:rPr>
            </w:pPr>
            <w:r>
              <w:rPr>
                <w:noProof/>
              </w:rPr>
              <w:t xml:space="preserve">TS/TR ... CR ... </w:t>
            </w:r>
          </w:p>
        </w:tc>
      </w:tr>
      <w:tr w:rsidR="001E41F3" w14:paraId="50912366" w14:textId="77777777" w:rsidTr="00547111">
        <w:tc>
          <w:tcPr>
            <w:tcW w:w="2694" w:type="dxa"/>
            <w:gridSpan w:val="2"/>
            <w:tcBorders>
              <w:left w:val="single" w:sz="4" w:space="0" w:color="auto"/>
            </w:tcBorders>
          </w:tcPr>
          <w:p w14:paraId="25BC0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FD7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414D8" w14:textId="77777777" w:rsidR="001E41F3" w:rsidRDefault="00826AF8">
            <w:pPr>
              <w:pStyle w:val="CRCoverPage"/>
              <w:spacing w:after="0"/>
              <w:jc w:val="center"/>
              <w:rPr>
                <w:b/>
                <w:caps/>
                <w:noProof/>
              </w:rPr>
            </w:pPr>
            <w:r>
              <w:rPr>
                <w:b/>
                <w:caps/>
                <w:noProof/>
              </w:rPr>
              <w:t>x</w:t>
            </w:r>
          </w:p>
        </w:tc>
        <w:tc>
          <w:tcPr>
            <w:tcW w:w="2977" w:type="dxa"/>
            <w:gridSpan w:val="4"/>
          </w:tcPr>
          <w:p w14:paraId="6A90A5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D8D43" w14:textId="77777777" w:rsidR="001E41F3" w:rsidRDefault="00145D43">
            <w:pPr>
              <w:pStyle w:val="CRCoverPage"/>
              <w:spacing w:after="0"/>
              <w:ind w:left="99"/>
              <w:rPr>
                <w:noProof/>
              </w:rPr>
            </w:pPr>
            <w:r>
              <w:rPr>
                <w:noProof/>
              </w:rPr>
              <w:t xml:space="preserve">TS/TR ... CR ... </w:t>
            </w:r>
          </w:p>
        </w:tc>
      </w:tr>
      <w:tr w:rsidR="001E41F3" w14:paraId="2A548EA2" w14:textId="77777777" w:rsidTr="00547111">
        <w:tc>
          <w:tcPr>
            <w:tcW w:w="2694" w:type="dxa"/>
            <w:gridSpan w:val="2"/>
            <w:tcBorders>
              <w:left w:val="single" w:sz="4" w:space="0" w:color="auto"/>
            </w:tcBorders>
          </w:tcPr>
          <w:p w14:paraId="6B07D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75C0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6BE55" w14:textId="77777777" w:rsidR="001E41F3" w:rsidRDefault="00826AF8">
            <w:pPr>
              <w:pStyle w:val="CRCoverPage"/>
              <w:spacing w:after="0"/>
              <w:jc w:val="center"/>
              <w:rPr>
                <w:b/>
                <w:caps/>
                <w:noProof/>
              </w:rPr>
            </w:pPr>
            <w:r>
              <w:rPr>
                <w:b/>
                <w:caps/>
                <w:noProof/>
              </w:rPr>
              <w:t>x</w:t>
            </w:r>
          </w:p>
        </w:tc>
        <w:tc>
          <w:tcPr>
            <w:tcW w:w="2977" w:type="dxa"/>
            <w:gridSpan w:val="4"/>
          </w:tcPr>
          <w:p w14:paraId="7C7076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D71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FBBF3" w14:textId="77777777" w:rsidTr="00547111">
        <w:tc>
          <w:tcPr>
            <w:tcW w:w="2694" w:type="dxa"/>
            <w:gridSpan w:val="2"/>
            <w:tcBorders>
              <w:left w:val="single" w:sz="4" w:space="0" w:color="auto"/>
            </w:tcBorders>
          </w:tcPr>
          <w:p w14:paraId="08F0B4AC" w14:textId="77777777" w:rsidR="001E41F3" w:rsidRDefault="001E41F3">
            <w:pPr>
              <w:pStyle w:val="CRCoverPage"/>
              <w:spacing w:after="0"/>
              <w:rPr>
                <w:b/>
                <w:i/>
                <w:noProof/>
              </w:rPr>
            </w:pPr>
          </w:p>
        </w:tc>
        <w:tc>
          <w:tcPr>
            <w:tcW w:w="6946" w:type="dxa"/>
            <w:gridSpan w:val="9"/>
            <w:tcBorders>
              <w:right w:val="single" w:sz="4" w:space="0" w:color="auto"/>
            </w:tcBorders>
          </w:tcPr>
          <w:p w14:paraId="154FE4F8" w14:textId="77777777" w:rsidR="001E41F3" w:rsidRDefault="001E41F3">
            <w:pPr>
              <w:pStyle w:val="CRCoverPage"/>
              <w:spacing w:after="0"/>
              <w:rPr>
                <w:noProof/>
              </w:rPr>
            </w:pPr>
          </w:p>
        </w:tc>
      </w:tr>
      <w:tr w:rsidR="001E41F3" w14:paraId="5E55277F" w14:textId="77777777" w:rsidTr="00547111">
        <w:tc>
          <w:tcPr>
            <w:tcW w:w="2694" w:type="dxa"/>
            <w:gridSpan w:val="2"/>
            <w:tcBorders>
              <w:left w:val="single" w:sz="4" w:space="0" w:color="auto"/>
              <w:bottom w:val="single" w:sz="4" w:space="0" w:color="auto"/>
            </w:tcBorders>
          </w:tcPr>
          <w:p w14:paraId="37AA1D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460C5E" w14:textId="77777777" w:rsidR="001E41F3" w:rsidRDefault="001E41F3">
            <w:pPr>
              <w:pStyle w:val="CRCoverPage"/>
              <w:spacing w:after="0"/>
              <w:ind w:left="100"/>
              <w:rPr>
                <w:noProof/>
              </w:rPr>
            </w:pPr>
          </w:p>
        </w:tc>
      </w:tr>
    </w:tbl>
    <w:p w14:paraId="03D91991" w14:textId="77777777" w:rsidR="001E41F3" w:rsidRDefault="001E41F3">
      <w:pPr>
        <w:pStyle w:val="CRCoverPage"/>
        <w:spacing w:after="0"/>
        <w:rPr>
          <w:noProof/>
          <w:sz w:val="8"/>
          <w:szCs w:val="8"/>
        </w:rPr>
      </w:pPr>
    </w:p>
    <w:p w14:paraId="3AB68EC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8FCCCC" w14:textId="77777777" w:rsidR="002D03E0" w:rsidRDefault="002D03E0">
      <w:pPr>
        <w:rPr>
          <w:noProof/>
        </w:rPr>
      </w:pPr>
    </w:p>
    <w:p w14:paraId="7156F843" w14:textId="77777777" w:rsidR="00EC3A78" w:rsidRPr="002E50A6" w:rsidRDefault="00EC3A78" w:rsidP="00EC3A78">
      <w:pPr>
        <w:pStyle w:val="3"/>
      </w:pPr>
      <w:bookmarkStart w:id="3" w:name="_Toc20387990"/>
      <w:r w:rsidRPr="002E50A6">
        <w:t>9.2.7</w:t>
      </w:r>
      <w:r w:rsidRPr="002E50A6">
        <w:tab/>
        <w:t>Radio Link Failure</w:t>
      </w:r>
      <w:bookmarkEnd w:id="3"/>
    </w:p>
    <w:p w14:paraId="307F0ADE" w14:textId="77777777" w:rsidR="00EC3A78" w:rsidRPr="002E50A6" w:rsidRDefault="00EC3A78" w:rsidP="00EC3A78">
      <w:r w:rsidRPr="002E50A6">
        <w:t xml:space="preserve">In RRC_CONNECTED, the UE performs Radio Link Monitoring (RLM) in the active BWP based on reference signals (SSB/CSI-RS) and signal quality thresholds configured by the network. </w:t>
      </w:r>
      <w:r w:rsidRPr="002E50A6">
        <w:rPr>
          <w:shd w:val="clear" w:color="auto" w:fill="FFFFFF"/>
        </w:rPr>
        <w:t>SSB-based RLM is based on the SSB associated to the initial DL BWP and can only be configured for the initial DL BWP and for DL BWPs containing the SSB associated to the initial DL BWP. For other DL BWPs, RLM can only be performed based on CSI-RS.</w:t>
      </w:r>
    </w:p>
    <w:p w14:paraId="14D0A91D" w14:textId="77777777" w:rsidR="00EC3A78" w:rsidRPr="002E50A6" w:rsidRDefault="00EC3A78" w:rsidP="00EC3A78">
      <w:r w:rsidRPr="002E50A6">
        <w:t>The UE declares Radio Link Failure (RLF) when one of the following criteria are met:</w:t>
      </w:r>
    </w:p>
    <w:p w14:paraId="23F4756F" w14:textId="77777777" w:rsidR="00EC3A78" w:rsidRPr="002E50A6" w:rsidRDefault="00EC3A78" w:rsidP="00EC3A78">
      <w:pPr>
        <w:pStyle w:val="B1"/>
      </w:pPr>
      <w:r w:rsidRPr="002E50A6">
        <w:t>-</w:t>
      </w:r>
      <w:r w:rsidRPr="002E50A6">
        <w:tab/>
        <w:t>Expiry of a timer started after indication of radio problems from the physical layer (if radio problems are recovered before the timer is expired, the UE stops the timer); or</w:t>
      </w:r>
    </w:p>
    <w:p w14:paraId="7449EA21" w14:textId="77777777" w:rsidR="00EC3A78" w:rsidRPr="002E50A6" w:rsidRDefault="00EC3A78" w:rsidP="00EC3A78">
      <w:pPr>
        <w:pStyle w:val="B1"/>
      </w:pPr>
      <w:r w:rsidRPr="002E50A6">
        <w:t>-</w:t>
      </w:r>
      <w:r w:rsidRPr="002E50A6">
        <w:tab/>
        <w:t>Random access procedure failure; or</w:t>
      </w:r>
    </w:p>
    <w:p w14:paraId="52A7E6C7" w14:textId="77777777" w:rsidR="00EC3A78" w:rsidRPr="002E50A6" w:rsidRDefault="00EC3A78" w:rsidP="00EC3A78">
      <w:pPr>
        <w:pStyle w:val="B1"/>
      </w:pPr>
      <w:r w:rsidRPr="002E50A6">
        <w:t>-</w:t>
      </w:r>
      <w:r w:rsidRPr="002E50A6">
        <w:tab/>
        <w:t>RLC failure.</w:t>
      </w:r>
    </w:p>
    <w:p w14:paraId="0E4D44A0" w14:textId="77777777" w:rsidR="00EC3A78" w:rsidRPr="002E50A6" w:rsidRDefault="00EC3A78" w:rsidP="00EC3A78">
      <w:r w:rsidRPr="002E50A6">
        <w:t>After RLF is declared, the UE:</w:t>
      </w:r>
    </w:p>
    <w:p w14:paraId="454E69EB" w14:textId="77777777" w:rsidR="00EC3A78" w:rsidRPr="002E50A6" w:rsidRDefault="00EC3A78" w:rsidP="00EC3A78">
      <w:pPr>
        <w:pStyle w:val="B1"/>
      </w:pPr>
      <w:r w:rsidRPr="002E50A6">
        <w:t>-</w:t>
      </w:r>
      <w:r w:rsidRPr="002E50A6">
        <w:tab/>
        <w:t>stays in RRC_CONNECTED;</w:t>
      </w:r>
    </w:p>
    <w:p w14:paraId="6C423442" w14:textId="3D0093BB" w:rsidR="00EC3A78" w:rsidRPr="002E50A6" w:rsidRDefault="00EC3A78" w:rsidP="00EC3A78">
      <w:pPr>
        <w:pStyle w:val="B1"/>
      </w:pPr>
      <w:r w:rsidRPr="002E50A6">
        <w:t>-</w:t>
      </w:r>
      <w:r w:rsidRPr="002E50A6">
        <w:tab/>
        <w:t xml:space="preserve">selects a suitable </w:t>
      </w:r>
      <w:ins w:id="4" w:author="Spreadtrum Communications" w:date="2019-11-05T15:09:00Z">
        <w:r w:rsidR="00580017">
          <w:t xml:space="preserve">NR </w:t>
        </w:r>
      </w:ins>
      <w:r w:rsidRPr="002E50A6">
        <w:t>cell and then initiates RRC re-establishment;</w:t>
      </w:r>
    </w:p>
    <w:p w14:paraId="42DBCAA7" w14:textId="5DCB959B" w:rsidR="00EC3A78" w:rsidRPr="002E50A6" w:rsidRDefault="00EC3A78" w:rsidP="00EC3A78">
      <w:pPr>
        <w:pStyle w:val="B1"/>
      </w:pPr>
      <w:r w:rsidRPr="002E50A6">
        <w:t>-</w:t>
      </w:r>
      <w:r w:rsidRPr="002E50A6">
        <w:tab/>
        <w:t xml:space="preserve">enters RRC_IDLE if a suitable </w:t>
      </w:r>
      <w:ins w:id="5" w:author="Spreadtrum Communications" w:date="2019-11-05T15:09:00Z">
        <w:r w:rsidR="00580017">
          <w:t xml:space="preserve">NR </w:t>
        </w:r>
      </w:ins>
      <w:r w:rsidRPr="002E50A6">
        <w:t>cell was not found within a certain time after RLF was declared.</w:t>
      </w:r>
    </w:p>
    <w:p w14:paraId="1310EBA6" w14:textId="77777777" w:rsidR="009D671C" w:rsidRPr="00EC3A78" w:rsidRDefault="009D671C">
      <w:pPr>
        <w:rPr>
          <w:noProof/>
        </w:rPr>
      </w:pPr>
    </w:p>
    <w:sectPr w:rsidR="009D671C" w:rsidRPr="00EC3A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49881" w14:textId="77777777" w:rsidR="00F01375" w:rsidRDefault="00F01375">
      <w:r>
        <w:separator/>
      </w:r>
    </w:p>
  </w:endnote>
  <w:endnote w:type="continuationSeparator" w:id="0">
    <w:p w14:paraId="0792A422" w14:textId="77777777" w:rsidR="00F01375" w:rsidRDefault="00F01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758F6" w14:textId="77777777" w:rsidR="00F01375" w:rsidRDefault="00F01375">
      <w:r>
        <w:separator/>
      </w:r>
    </w:p>
  </w:footnote>
  <w:footnote w:type="continuationSeparator" w:id="0">
    <w:p w14:paraId="315F8EE3" w14:textId="77777777" w:rsidR="00F01375" w:rsidRDefault="00F01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30474"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32C4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00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57B1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D2735"/>
    <w:multiLevelType w:val="hybridMultilevel"/>
    <w:tmpl w:val="8EC824EC"/>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B6"/>
    <w:rsid w:val="00012ED4"/>
    <w:rsid w:val="00022E4A"/>
    <w:rsid w:val="00025BDE"/>
    <w:rsid w:val="00045CDD"/>
    <w:rsid w:val="00057DFC"/>
    <w:rsid w:val="00090393"/>
    <w:rsid w:val="0009134A"/>
    <w:rsid w:val="000A5C0D"/>
    <w:rsid w:val="000A6394"/>
    <w:rsid w:val="000B4193"/>
    <w:rsid w:val="000B7FED"/>
    <w:rsid w:val="000C038A"/>
    <w:rsid w:val="000C6598"/>
    <w:rsid w:val="00132119"/>
    <w:rsid w:val="00145D43"/>
    <w:rsid w:val="001725F6"/>
    <w:rsid w:val="00184266"/>
    <w:rsid w:val="00192C46"/>
    <w:rsid w:val="001A08B3"/>
    <w:rsid w:val="001A7B60"/>
    <w:rsid w:val="001B2521"/>
    <w:rsid w:val="001B4E42"/>
    <w:rsid w:val="001B506A"/>
    <w:rsid w:val="001B52F0"/>
    <w:rsid w:val="001B7A65"/>
    <w:rsid w:val="001E41F3"/>
    <w:rsid w:val="001F3FD9"/>
    <w:rsid w:val="0020542F"/>
    <w:rsid w:val="00207610"/>
    <w:rsid w:val="0026004D"/>
    <w:rsid w:val="002640DD"/>
    <w:rsid w:val="00275D12"/>
    <w:rsid w:val="0027662C"/>
    <w:rsid w:val="00283E9E"/>
    <w:rsid w:val="00284FEB"/>
    <w:rsid w:val="002860C4"/>
    <w:rsid w:val="002919DE"/>
    <w:rsid w:val="00295389"/>
    <w:rsid w:val="002B0DFC"/>
    <w:rsid w:val="002B5741"/>
    <w:rsid w:val="002D03E0"/>
    <w:rsid w:val="002D08A3"/>
    <w:rsid w:val="002F1AE6"/>
    <w:rsid w:val="00305409"/>
    <w:rsid w:val="00307534"/>
    <w:rsid w:val="00324E83"/>
    <w:rsid w:val="00325F32"/>
    <w:rsid w:val="00342F1E"/>
    <w:rsid w:val="003506FB"/>
    <w:rsid w:val="0035518B"/>
    <w:rsid w:val="003609EF"/>
    <w:rsid w:val="0036231A"/>
    <w:rsid w:val="00374DD4"/>
    <w:rsid w:val="00383C47"/>
    <w:rsid w:val="003B2B30"/>
    <w:rsid w:val="003B7605"/>
    <w:rsid w:val="003D6ACD"/>
    <w:rsid w:val="003E1A36"/>
    <w:rsid w:val="003E217E"/>
    <w:rsid w:val="003E22BD"/>
    <w:rsid w:val="003F2693"/>
    <w:rsid w:val="00410371"/>
    <w:rsid w:val="004242F1"/>
    <w:rsid w:val="0044777B"/>
    <w:rsid w:val="004535C3"/>
    <w:rsid w:val="004700A4"/>
    <w:rsid w:val="00477A76"/>
    <w:rsid w:val="004B75B7"/>
    <w:rsid w:val="004E4AC8"/>
    <w:rsid w:val="0051580D"/>
    <w:rsid w:val="00520AC3"/>
    <w:rsid w:val="005269E3"/>
    <w:rsid w:val="0052723E"/>
    <w:rsid w:val="00547111"/>
    <w:rsid w:val="0057050F"/>
    <w:rsid w:val="0057275E"/>
    <w:rsid w:val="00580017"/>
    <w:rsid w:val="00592D74"/>
    <w:rsid w:val="005A5722"/>
    <w:rsid w:val="005C302B"/>
    <w:rsid w:val="005E2C44"/>
    <w:rsid w:val="005F68BD"/>
    <w:rsid w:val="006101AB"/>
    <w:rsid w:val="00621188"/>
    <w:rsid w:val="006257ED"/>
    <w:rsid w:val="006263E4"/>
    <w:rsid w:val="00627C0B"/>
    <w:rsid w:val="00630658"/>
    <w:rsid w:val="006467F6"/>
    <w:rsid w:val="00685C85"/>
    <w:rsid w:val="00695808"/>
    <w:rsid w:val="006B1E43"/>
    <w:rsid w:val="006B46FB"/>
    <w:rsid w:val="006E21FB"/>
    <w:rsid w:val="0070378E"/>
    <w:rsid w:val="007205B5"/>
    <w:rsid w:val="00721984"/>
    <w:rsid w:val="0077476E"/>
    <w:rsid w:val="007760A7"/>
    <w:rsid w:val="0078200A"/>
    <w:rsid w:val="00785278"/>
    <w:rsid w:val="00792342"/>
    <w:rsid w:val="007977A8"/>
    <w:rsid w:val="007A65E2"/>
    <w:rsid w:val="007B512A"/>
    <w:rsid w:val="007C2097"/>
    <w:rsid w:val="007D01A7"/>
    <w:rsid w:val="007D6A07"/>
    <w:rsid w:val="007E295F"/>
    <w:rsid w:val="007E590B"/>
    <w:rsid w:val="007E792C"/>
    <w:rsid w:val="007F4847"/>
    <w:rsid w:val="007F7259"/>
    <w:rsid w:val="008040A8"/>
    <w:rsid w:val="0080535E"/>
    <w:rsid w:val="008162DD"/>
    <w:rsid w:val="00823978"/>
    <w:rsid w:val="00826AF8"/>
    <w:rsid w:val="008279FA"/>
    <w:rsid w:val="00852761"/>
    <w:rsid w:val="00861078"/>
    <w:rsid w:val="008626E7"/>
    <w:rsid w:val="00870EE7"/>
    <w:rsid w:val="00880E48"/>
    <w:rsid w:val="008810A4"/>
    <w:rsid w:val="00883CC7"/>
    <w:rsid w:val="008A45A6"/>
    <w:rsid w:val="008A6ADE"/>
    <w:rsid w:val="008C324A"/>
    <w:rsid w:val="008C5E26"/>
    <w:rsid w:val="008F3BFD"/>
    <w:rsid w:val="008F686C"/>
    <w:rsid w:val="00901267"/>
    <w:rsid w:val="0091078A"/>
    <w:rsid w:val="009148DE"/>
    <w:rsid w:val="0093022C"/>
    <w:rsid w:val="00944034"/>
    <w:rsid w:val="00966D25"/>
    <w:rsid w:val="009777D9"/>
    <w:rsid w:val="00985720"/>
    <w:rsid w:val="00990F7A"/>
    <w:rsid w:val="00991B88"/>
    <w:rsid w:val="009A5753"/>
    <w:rsid w:val="009A579D"/>
    <w:rsid w:val="009B1A81"/>
    <w:rsid w:val="009B50D9"/>
    <w:rsid w:val="009D6613"/>
    <w:rsid w:val="009D671C"/>
    <w:rsid w:val="009E3297"/>
    <w:rsid w:val="009F5317"/>
    <w:rsid w:val="009F734F"/>
    <w:rsid w:val="00A246B6"/>
    <w:rsid w:val="00A27DCF"/>
    <w:rsid w:val="00A30800"/>
    <w:rsid w:val="00A34C7E"/>
    <w:rsid w:val="00A352F6"/>
    <w:rsid w:val="00A37C8E"/>
    <w:rsid w:val="00A37CCB"/>
    <w:rsid w:val="00A4558F"/>
    <w:rsid w:val="00A46AC8"/>
    <w:rsid w:val="00A47E70"/>
    <w:rsid w:val="00A50CF0"/>
    <w:rsid w:val="00A60FDA"/>
    <w:rsid w:val="00A64ECE"/>
    <w:rsid w:val="00A7671C"/>
    <w:rsid w:val="00A875F4"/>
    <w:rsid w:val="00A927EE"/>
    <w:rsid w:val="00AA2CBC"/>
    <w:rsid w:val="00AC5820"/>
    <w:rsid w:val="00AD1CD8"/>
    <w:rsid w:val="00AE1EC1"/>
    <w:rsid w:val="00B12E07"/>
    <w:rsid w:val="00B258BB"/>
    <w:rsid w:val="00B32393"/>
    <w:rsid w:val="00B473D1"/>
    <w:rsid w:val="00B60F56"/>
    <w:rsid w:val="00B67B97"/>
    <w:rsid w:val="00B7082C"/>
    <w:rsid w:val="00B906DA"/>
    <w:rsid w:val="00B968C8"/>
    <w:rsid w:val="00BA3EC5"/>
    <w:rsid w:val="00BA51D9"/>
    <w:rsid w:val="00BB2DE8"/>
    <w:rsid w:val="00BB5DFC"/>
    <w:rsid w:val="00BC55FF"/>
    <w:rsid w:val="00BD279D"/>
    <w:rsid w:val="00BD6BB8"/>
    <w:rsid w:val="00C07CD3"/>
    <w:rsid w:val="00C16104"/>
    <w:rsid w:val="00C66BA2"/>
    <w:rsid w:val="00C8762A"/>
    <w:rsid w:val="00C902AF"/>
    <w:rsid w:val="00C95985"/>
    <w:rsid w:val="00CC5026"/>
    <w:rsid w:val="00CC68D0"/>
    <w:rsid w:val="00CD573E"/>
    <w:rsid w:val="00D03133"/>
    <w:rsid w:val="00D03F9A"/>
    <w:rsid w:val="00D06D51"/>
    <w:rsid w:val="00D13174"/>
    <w:rsid w:val="00D13E40"/>
    <w:rsid w:val="00D14462"/>
    <w:rsid w:val="00D16B29"/>
    <w:rsid w:val="00D24991"/>
    <w:rsid w:val="00D50255"/>
    <w:rsid w:val="00D65F41"/>
    <w:rsid w:val="00D82AAB"/>
    <w:rsid w:val="00DA2B73"/>
    <w:rsid w:val="00DA427C"/>
    <w:rsid w:val="00DA47D1"/>
    <w:rsid w:val="00DE34CF"/>
    <w:rsid w:val="00E05A65"/>
    <w:rsid w:val="00E13F3D"/>
    <w:rsid w:val="00E17967"/>
    <w:rsid w:val="00E20102"/>
    <w:rsid w:val="00E34898"/>
    <w:rsid w:val="00E73687"/>
    <w:rsid w:val="00E956EC"/>
    <w:rsid w:val="00EA17F3"/>
    <w:rsid w:val="00EA7E9E"/>
    <w:rsid w:val="00EB09B7"/>
    <w:rsid w:val="00EB6CE0"/>
    <w:rsid w:val="00EC3A78"/>
    <w:rsid w:val="00ED6A2E"/>
    <w:rsid w:val="00EE2319"/>
    <w:rsid w:val="00EE7D7C"/>
    <w:rsid w:val="00F01375"/>
    <w:rsid w:val="00F04A24"/>
    <w:rsid w:val="00F25D98"/>
    <w:rsid w:val="00F300FB"/>
    <w:rsid w:val="00F52CF5"/>
    <w:rsid w:val="00F65DD7"/>
    <w:rsid w:val="00F92E56"/>
    <w:rsid w:val="00FB6386"/>
    <w:rsid w:val="00FE2D86"/>
    <w:rsid w:val="00FF3151"/>
    <w:rsid w:val="00FF740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15899"/>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rsid w:val="0027662C"/>
    <w:rPr>
      <w:rFonts w:ascii="Arial" w:hAnsi="Arial"/>
      <w:sz w:val="18"/>
      <w:lang w:val="en-GB" w:eastAsia="en-US"/>
    </w:rPr>
  </w:style>
  <w:style w:type="character" w:customStyle="1" w:styleId="Char">
    <w:name w:val="页眉 Char"/>
    <w:link w:val="a4"/>
    <w:rsid w:val="0027662C"/>
    <w:rPr>
      <w:rFonts w:ascii="Arial" w:hAnsi="Arial"/>
      <w:b/>
      <w:noProof/>
      <w:sz w:val="18"/>
      <w:lang w:val="en-GB" w:eastAsia="en-US"/>
    </w:rPr>
  </w:style>
  <w:style w:type="character" w:customStyle="1" w:styleId="B1Zchn">
    <w:name w:val="B1 Zchn"/>
    <w:rsid w:val="00520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27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3FA84-1668-421F-B745-7A97B46ED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566</Words>
  <Characters>3229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Spreadtrum Communications</cp:lastModifiedBy>
  <cp:revision>4</cp:revision>
  <cp:lastPrinted>1899-12-31T23:00:00Z</cp:lastPrinted>
  <dcterms:created xsi:type="dcterms:W3CDTF">2019-11-07T08:06:00Z</dcterms:created>
  <dcterms:modified xsi:type="dcterms:W3CDTF">2019-11-08T01:17:00Z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